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1B4E4559" w:rsidR="00880D44" w:rsidRDefault="00610FC8" w:rsidP="00B371E0">
      <w:pPr>
        <w:tabs>
          <w:tab w:val="right" w:pos="9639"/>
        </w:tabs>
        <w:spacing w:after="120"/>
        <w:rPr>
          <w:rFonts w:ascii="Arial" w:hAnsi="Arial" w:cs="Arial" w:hint="eastAsia"/>
          <w:b/>
          <w:sz w:val="22"/>
          <w:szCs w:val="22"/>
          <w:lang w:val="en-US" w:eastAsia="zh-CN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6A409D"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692A75">
        <w:rPr>
          <w:rFonts w:ascii="Arial" w:hAnsi="Arial" w:cs="Arial"/>
          <w:b/>
          <w:sz w:val="22"/>
          <w:szCs w:val="22"/>
          <w:lang w:val="en-US"/>
        </w:rPr>
        <w:t>6</w:t>
      </w:r>
      <w:r w:rsidR="00546CC3">
        <w:rPr>
          <w:rFonts w:ascii="Arial" w:hAnsi="Arial" w:cs="Arial" w:hint="eastAsia"/>
          <w:b/>
          <w:sz w:val="22"/>
          <w:szCs w:val="22"/>
          <w:lang w:val="en-US" w:eastAsia="zh-CN"/>
        </w:rPr>
        <w:t>0473</w:t>
      </w:r>
    </w:p>
    <w:p w14:paraId="2CEEC297" w14:textId="037953D3" w:rsidR="00CC4471" w:rsidRPr="00610FC8" w:rsidRDefault="001C0A11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India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09</w:t>
      </w:r>
      <w:r w:rsidR="008D47AB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BAF33B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>Huawei, HiSilicon</w:t>
      </w:r>
      <w:r w:rsidR="00904D54">
        <w:rPr>
          <w:rFonts w:ascii="Arial" w:hAnsi="Arial" w:cs="Arial" w:hint="eastAsia"/>
          <w:b/>
          <w:bCs/>
          <w:lang w:val="en-US" w:eastAsia="zh-CN"/>
        </w:rPr>
        <w:t>, BSI (DE)</w:t>
      </w:r>
    </w:p>
    <w:p w14:paraId="65CE4E4B" w14:textId="757550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65BC5" w:rsidRPr="00B65BC5">
        <w:rPr>
          <w:rFonts w:ascii="Arial" w:hAnsi="Arial" w:cs="Arial"/>
          <w:b/>
          <w:bCs/>
          <w:lang w:val="en-US"/>
        </w:rPr>
        <w:t>Clarification on the exact IE of producer PLMN ID verified by NF Producer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FC5154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030E53">
        <w:rPr>
          <w:rFonts w:ascii="Arial" w:hAnsi="Arial" w:cs="Arial" w:hint="eastAsia"/>
          <w:b/>
          <w:bCs/>
          <w:lang w:val="en-US" w:eastAsia="zh-CN"/>
        </w:rPr>
        <w:t>5.1.3</w:t>
      </w:r>
    </w:p>
    <w:p w14:paraId="67175A10" w14:textId="3388C8D9" w:rsidR="00346085" w:rsidRPr="00755A8D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>3GPP T</w:t>
      </w:r>
      <w:r w:rsidR="000E7BA6">
        <w:rPr>
          <w:rFonts w:ascii="Arial" w:hAnsi="Arial" w:cs="Arial" w:hint="eastAsia"/>
          <w:b/>
          <w:bCs/>
          <w:lang w:val="en-US" w:eastAsia="zh-CN"/>
        </w:rPr>
        <w:t>S 33.117</w:t>
      </w:r>
    </w:p>
    <w:p w14:paraId="05E700F1" w14:textId="0AE5BC9D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E7BA6">
        <w:rPr>
          <w:rFonts w:ascii="Arial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  <w:lang w:val="en-US"/>
        </w:rPr>
        <w:t>.2.0</w:t>
      </w:r>
    </w:p>
    <w:p w14:paraId="0A1BE1F7" w14:textId="6141CEDE" w:rsidR="00346085" w:rsidRDefault="00346085" w:rsidP="003460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7BA6">
        <w:rPr>
          <w:rFonts w:ascii="Arial" w:hAnsi="Arial" w:cs="Arial" w:hint="eastAsia"/>
          <w:b/>
          <w:bCs/>
          <w:lang w:val="en-US" w:eastAsia="zh-CN"/>
        </w:rPr>
        <w:t>SCAS_5GA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44D4E9F" w14:textId="29972858" w:rsidR="00B72D93" w:rsidRDefault="00CE5E6E" w:rsidP="000A7D8F">
      <w:pPr>
        <w:pBdr>
          <w:bottom w:val="single" w:sz="12" w:space="1" w:color="auto"/>
        </w:pBd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PLMN ID</w:t>
      </w:r>
      <w:r w:rsidR="00DC3985">
        <w:rPr>
          <w:rFonts w:hint="eastAsia"/>
          <w:lang w:val="en-US" w:eastAsia="zh-CN"/>
        </w:rPr>
        <w:t xml:space="preserve"> of NF Service Producer</w:t>
      </w:r>
      <w:r w:rsidR="00601BF0">
        <w:rPr>
          <w:rFonts w:hint="eastAsia"/>
          <w:lang w:val="en-US" w:eastAsia="zh-CN"/>
        </w:rPr>
        <w:t xml:space="preserve"> is </w:t>
      </w:r>
      <w:r w:rsidR="00904D54" w:rsidRPr="00904D54">
        <w:rPr>
          <w:lang w:val="en-US" w:eastAsia="zh-CN"/>
        </w:rPr>
        <w:t xml:space="preserve">interpreted </w:t>
      </w:r>
      <w:r w:rsidR="00601BF0">
        <w:rPr>
          <w:rFonts w:hint="eastAsia"/>
          <w:lang w:val="en-US" w:eastAsia="zh-CN"/>
        </w:rPr>
        <w:t xml:space="preserve">as a part of audience </w:t>
      </w:r>
      <w:r w:rsidR="0023644A">
        <w:rPr>
          <w:rFonts w:hint="eastAsia"/>
          <w:lang w:val="en-US" w:eastAsia="zh-CN"/>
        </w:rPr>
        <w:t xml:space="preserve">claim </w:t>
      </w:r>
      <w:r w:rsidR="00601BF0">
        <w:rPr>
          <w:rFonts w:hint="eastAsia"/>
          <w:lang w:val="en-US" w:eastAsia="zh-CN"/>
        </w:rPr>
        <w:t xml:space="preserve">in TS 33.501, and is </w:t>
      </w:r>
      <w:r w:rsidR="00904D54">
        <w:rPr>
          <w:rFonts w:hint="eastAsia"/>
          <w:lang w:val="en-US" w:eastAsia="zh-CN"/>
        </w:rPr>
        <w:t xml:space="preserve">defined </w:t>
      </w:r>
      <w:r w:rsidR="00601BF0">
        <w:rPr>
          <w:rFonts w:hint="eastAsia"/>
          <w:lang w:val="en-US" w:eastAsia="zh-CN"/>
        </w:rPr>
        <w:t>as a dedicated IE called producerPlmnId in TS 29.510.</w:t>
      </w:r>
      <w:r w:rsidR="00385752">
        <w:rPr>
          <w:rFonts w:hint="eastAsia"/>
          <w:lang w:val="en-US" w:eastAsia="zh-CN"/>
        </w:rPr>
        <w:t xml:space="preserve"> But in TS 33.117 clause 4.2.2.2.3.2, it is written in the form of </w:t>
      </w:r>
      <w:r w:rsidR="00385752">
        <w:rPr>
          <w:lang w:val="en-US" w:eastAsia="zh-CN"/>
        </w:rPr>
        <w:t>“</w:t>
      </w:r>
      <w:r w:rsidR="00385752">
        <w:rPr>
          <w:rFonts w:hint="eastAsia"/>
          <w:lang w:val="en-US" w:eastAsia="zh-CN"/>
        </w:rPr>
        <w:t>PLMN ID in the producerPlmnId claim</w:t>
      </w:r>
      <w:r w:rsidR="00385752">
        <w:rPr>
          <w:lang w:val="en-US" w:eastAsia="zh-CN"/>
        </w:rPr>
        <w:t>”</w:t>
      </w:r>
      <w:r w:rsidR="00385752">
        <w:rPr>
          <w:rFonts w:hint="eastAsia"/>
          <w:lang w:val="en-US" w:eastAsia="zh-CN"/>
        </w:rPr>
        <w:t xml:space="preserve">, which does not fit either description above. </w:t>
      </w:r>
    </w:p>
    <w:p w14:paraId="6CD6C17D" w14:textId="3E84A604" w:rsidR="00341A90" w:rsidRPr="00385752" w:rsidRDefault="00341A90" w:rsidP="000A7D8F">
      <w:pPr>
        <w:pBdr>
          <w:bottom w:val="single" w:sz="12" w:space="1" w:color="auto"/>
        </w:pBdr>
        <w:spacing w:after="120"/>
        <w:rPr>
          <w:lang w:val="en-US"/>
        </w:rPr>
      </w:pPr>
      <w:r>
        <w:rPr>
          <w:rFonts w:hint="eastAsia"/>
          <w:lang w:val="en-US" w:eastAsia="zh-CN"/>
        </w:rPr>
        <w:t>Thus, this proposal is to rewrite the PLMN ID of NF Service Producer in clause 4.2.2.2.3.2, following stage 2 way.</w:t>
      </w:r>
    </w:p>
    <w:p w14:paraId="2E21703D" w14:textId="17FA194C" w:rsidR="009748E2" w:rsidRPr="009748E2" w:rsidRDefault="009748E2" w:rsidP="000A7D8F">
      <w:pPr>
        <w:pBdr>
          <w:bottom w:val="single" w:sz="12" w:space="1" w:color="auto"/>
        </w:pBdr>
        <w:spacing w:after="120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1FB410" w14:textId="77777777" w:rsidR="00DC62EC" w:rsidRPr="001A78F9" w:rsidRDefault="00DC62EC" w:rsidP="00DC62EC">
      <w:pPr>
        <w:pStyle w:val="6"/>
      </w:pPr>
      <w:bookmarkStart w:id="0" w:name="_Toc19542367"/>
      <w:bookmarkStart w:id="1" w:name="_Toc35348369"/>
      <w:bookmarkStart w:id="2" w:name="_Toc187937469"/>
      <w:r w:rsidRPr="008317A4">
        <w:t>4.2.2.</w:t>
      </w:r>
      <w:r>
        <w:t>2</w:t>
      </w:r>
      <w:r w:rsidRPr="008317A4">
        <w:t>.</w:t>
      </w:r>
      <w:r>
        <w:t>3.2</w:t>
      </w:r>
      <w:r w:rsidRPr="008317A4">
        <w:tab/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  <w:bookmarkEnd w:id="0"/>
      <w:bookmarkEnd w:id="1"/>
      <w:bookmarkEnd w:id="2"/>
    </w:p>
    <w:p w14:paraId="144B8FE0" w14:textId="77777777" w:rsidR="00DC62EC" w:rsidRPr="008317A4" w:rsidRDefault="00DC62EC" w:rsidP="00DC62EC">
      <w:pPr>
        <w:rPr>
          <w:lang w:eastAsia="zh-CN"/>
        </w:rPr>
      </w:pPr>
      <w:r w:rsidRPr="008317A4">
        <w:rPr>
          <w:i/>
        </w:rPr>
        <w:t>Requirement Name</w:t>
      </w:r>
      <w:r w:rsidRPr="008317A4">
        <w:t xml:space="preserve">: </w:t>
      </w:r>
      <w:r>
        <w:t>Authorization token</w:t>
      </w:r>
      <w:r w:rsidRPr="008317A4">
        <w:t xml:space="preserve"> verification failure handling</w:t>
      </w:r>
      <w:r w:rsidRPr="001D7DF2">
        <w:t xml:space="preserve"> </w:t>
      </w:r>
      <w:r>
        <w:t>in different PLMNs</w:t>
      </w:r>
    </w:p>
    <w:p w14:paraId="31DB317C" w14:textId="77777777" w:rsidR="00DC62EC" w:rsidRPr="008317A4" w:rsidRDefault="00DC62EC" w:rsidP="00DC62EC">
      <w:r w:rsidRPr="008317A4">
        <w:rPr>
          <w:i/>
        </w:rPr>
        <w:t xml:space="preserve">Requirement Reference: </w:t>
      </w:r>
      <w:r w:rsidRPr="001A7701">
        <w:t>TS 33.</w:t>
      </w:r>
      <w:r>
        <w:t>5</w:t>
      </w:r>
      <w:r w:rsidRPr="001A7701">
        <w:t>01</w:t>
      </w:r>
      <w:r>
        <w:t xml:space="preserve"> [10]</w:t>
      </w:r>
      <w:r w:rsidRPr="001A7701">
        <w:t xml:space="preserve">, clause </w:t>
      </w:r>
      <w:r>
        <w:t>13.4.1.2</w:t>
      </w:r>
    </w:p>
    <w:p w14:paraId="410622DC" w14:textId="77777777" w:rsidR="00DC62EC" w:rsidRPr="008317A4" w:rsidRDefault="00DC62EC" w:rsidP="00DC62EC">
      <w:r w:rsidRPr="008317A4">
        <w:rPr>
          <w:i/>
        </w:rPr>
        <w:t>Requirement Description</w:t>
      </w:r>
      <w:r w:rsidRPr="008317A4">
        <w:t xml:space="preserve">: </w:t>
      </w:r>
    </w:p>
    <w:p w14:paraId="23743055" w14:textId="77777777" w:rsidR="00DC62EC" w:rsidRDefault="00DC62EC" w:rsidP="00DC62EC">
      <w:r>
        <w:t xml:space="preserve">The NF service producer </w:t>
      </w:r>
      <w:r w:rsidRPr="006B3427">
        <w:t>check</w:t>
      </w:r>
      <w:r w:rsidRPr="00B263CE">
        <w:t>s</w:t>
      </w:r>
      <w:r w:rsidRPr="006B3427">
        <w:t xml:space="preserve"> that the </w:t>
      </w:r>
      <w:r>
        <w:t>home PLMN ID of audience</w:t>
      </w:r>
      <w:r w:rsidRPr="006B3427">
        <w:t xml:space="preserve"> claim in the access token matches its own</w:t>
      </w:r>
      <w:r>
        <w:t xml:space="preserve"> PLMN</w:t>
      </w:r>
      <w:r w:rsidRPr="006B3427">
        <w:t xml:space="preserve"> identity</w:t>
      </w:r>
      <w:r w:rsidRPr="00CF51CE">
        <w:t>.</w:t>
      </w:r>
    </w:p>
    <w:p w14:paraId="3B6F01A0" w14:textId="77777777" w:rsidR="00DC62EC" w:rsidRDefault="00DC62EC" w:rsidP="00DC62EC">
      <w:pPr>
        <w:rPr>
          <w:lang w:eastAsia="zh-CN"/>
        </w:rPr>
      </w:pPr>
      <w:r w:rsidRPr="008317A4">
        <w:rPr>
          <w:i/>
        </w:rPr>
        <w:t>Threat References</w:t>
      </w:r>
      <w:r w:rsidRPr="008317A4">
        <w:t xml:space="preserve">: </w:t>
      </w:r>
      <w:r w:rsidRPr="005C2822">
        <w:t xml:space="preserve"> </w:t>
      </w:r>
      <w:r>
        <w:t xml:space="preserve">TR 33.926 [4], clause 6.3.3.1, </w:t>
      </w:r>
      <w:r>
        <w:rPr>
          <w:lang w:eastAsia="zh-CN"/>
        </w:rPr>
        <w:t>Incorrect Verification of Access Tokens</w:t>
      </w:r>
    </w:p>
    <w:p w14:paraId="2C9E1B50" w14:textId="61E0D241" w:rsidR="00DC62EC" w:rsidRPr="008317A4" w:rsidRDefault="00DC62EC" w:rsidP="00DC62EC">
      <w:pPr>
        <w:pStyle w:val="NO"/>
      </w:pPr>
      <w:r>
        <w:rPr>
          <w:lang w:eastAsia="zh-CN"/>
        </w:rPr>
        <w:t>NOTE:</w:t>
      </w:r>
      <w:r>
        <w:rPr>
          <w:lang w:eastAsia="zh-CN"/>
        </w:rPr>
        <w:tab/>
        <w:t xml:space="preserve">The test case below only applies to the NFs which support identifying and understanding the </w:t>
      </w:r>
      <w:del w:id="3" w:author="作者">
        <w:r w:rsidDel="00240142">
          <w:rPr>
            <w:lang w:eastAsia="zh-CN"/>
          </w:rPr>
          <w:delText>producerPlmnId claim</w:delText>
        </w:r>
      </w:del>
      <w:ins w:id="4" w:author="作者">
        <w:r w:rsidR="00240142">
          <w:rPr>
            <w:rFonts w:hint="eastAsia"/>
            <w:lang w:eastAsia="zh-CN"/>
          </w:rPr>
          <w:t>Producer PLMN ID</w:t>
        </w:r>
        <w:r w:rsidR="00392E7B">
          <w:rPr>
            <w:lang w:eastAsia="zh-CN"/>
          </w:rPr>
          <w:t xml:space="preserve"> in the audience claim (as of TS 33.501 v15.3.0)</w:t>
        </w:r>
      </w:ins>
      <w:r>
        <w:rPr>
          <w:lang w:eastAsia="zh-CN"/>
        </w:rPr>
        <w:t>.</w:t>
      </w:r>
    </w:p>
    <w:p w14:paraId="488A8AC7" w14:textId="77777777" w:rsidR="00DC62EC" w:rsidRPr="008317A4" w:rsidRDefault="00DC62EC" w:rsidP="00DC62EC">
      <w:pPr>
        <w:rPr>
          <w:b/>
          <w:lang w:eastAsia="zh-CN"/>
        </w:rPr>
      </w:pPr>
      <w:r w:rsidRPr="008317A4">
        <w:rPr>
          <w:i/>
        </w:rPr>
        <w:t>Test Case</w:t>
      </w:r>
      <w:r w:rsidRPr="008317A4">
        <w:t xml:space="preserve">: </w:t>
      </w:r>
    </w:p>
    <w:p w14:paraId="05FACF69" w14:textId="77777777" w:rsidR="00DC62EC" w:rsidRPr="008317A4" w:rsidRDefault="00DC62EC" w:rsidP="00DC62EC">
      <w:pPr>
        <w:rPr>
          <w:b/>
        </w:rPr>
      </w:pPr>
      <w:r w:rsidRPr="008317A4">
        <w:rPr>
          <w:b/>
        </w:rPr>
        <w:t xml:space="preserve">Test Name: </w:t>
      </w:r>
      <w:r w:rsidRPr="008317A4">
        <w:t>TC_AUTHORIZATION</w:t>
      </w:r>
      <w:r>
        <w:t>_TOKEN</w:t>
      </w:r>
      <w:r w:rsidRPr="008317A4">
        <w:t>_VERIFICATION_FAILURE</w:t>
      </w:r>
      <w:r>
        <w:t>_DIFF_PLMN</w:t>
      </w:r>
    </w:p>
    <w:p w14:paraId="01F39DD4" w14:textId="77777777" w:rsidR="00DC62EC" w:rsidRPr="008317A4" w:rsidRDefault="00DC62EC" w:rsidP="00DC62EC">
      <w:pPr>
        <w:rPr>
          <w:b/>
          <w:lang w:eastAsia="zh-CN"/>
        </w:rPr>
      </w:pPr>
      <w:r w:rsidRPr="008317A4">
        <w:rPr>
          <w:b/>
          <w:lang w:eastAsia="zh-CN"/>
        </w:rPr>
        <w:t>Purpose:</w:t>
      </w:r>
    </w:p>
    <w:p w14:paraId="79FA87B5" w14:textId="77777777" w:rsidR="00DC62EC" w:rsidRPr="008317A4" w:rsidRDefault="00DC62EC" w:rsidP="00DC62EC">
      <w:pPr>
        <w:rPr>
          <w:lang w:eastAsia="zh-CN"/>
        </w:rPr>
      </w:pPr>
      <w:r w:rsidRPr="008317A4">
        <w:rPr>
          <w:lang w:eastAsia="zh-CN"/>
        </w:rPr>
        <w:t xml:space="preserve">Verify that </w:t>
      </w:r>
      <w:r w:rsidRPr="008317A4">
        <w:t xml:space="preserve">the NF service </w:t>
      </w:r>
      <w:r>
        <w:rPr>
          <w:lang w:eastAsia="zh-CN"/>
        </w:rPr>
        <w:t>producer</w:t>
      </w:r>
      <w:r>
        <w:t xml:space="preserve"> does not grant service access if the </w:t>
      </w:r>
      <w:r w:rsidRPr="008317A4">
        <w:t>verification</w:t>
      </w:r>
      <w:r>
        <w:t xml:space="preserve"> of authorization token</w:t>
      </w:r>
      <w:r w:rsidRPr="008317A4">
        <w:t xml:space="preserve"> </w:t>
      </w:r>
      <w:r w:rsidRPr="00301F0B">
        <w:t xml:space="preserve">from </w:t>
      </w:r>
      <w:r>
        <w:t>a</w:t>
      </w:r>
      <w:r w:rsidRPr="00301F0B">
        <w:t xml:space="preserve"> NF service consumer in </w:t>
      </w:r>
      <w:r>
        <w:t>a different</w:t>
      </w:r>
      <w:r w:rsidRPr="00301F0B">
        <w:t xml:space="preserve"> PLMN</w:t>
      </w:r>
      <w:r w:rsidRPr="008317A4">
        <w:t xml:space="preserve"> fail</w:t>
      </w:r>
      <w:r>
        <w:t>s.</w:t>
      </w:r>
    </w:p>
    <w:p w14:paraId="1B3525B7" w14:textId="77777777" w:rsidR="00DC62EC" w:rsidRPr="008317A4" w:rsidRDefault="00DC62EC" w:rsidP="00DC62EC">
      <w:pPr>
        <w:rPr>
          <w:b/>
          <w:bCs/>
        </w:rPr>
      </w:pPr>
      <w:r w:rsidRPr="008317A4">
        <w:rPr>
          <w:b/>
          <w:bCs/>
        </w:rPr>
        <w:t>Procedure and execution steps:</w:t>
      </w:r>
    </w:p>
    <w:p w14:paraId="60F4AABB" w14:textId="77777777" w:rsidR="00DC62EC" w:rsidRDefault="00DC62EC" w:rsidP="00DC62EC">
      <w:pPr>
        <w:rPr>
          <w:b/>
          <w:lang w:eastAsia="zh-CN"/>
        </w:rPr>
      </w:pPr>
      <w:r w:rsidRPr="008317A4">
        <w:rPr>
          <w:b/>
          <w:lang w:eastAsia="zh-CN"/>
        </w:rPr>
        <w:t>Pre-Conditions:</w:t>
      </w:r>
    </w:p>
    <w:p w14:paraId="2546AC31" w14:textId="77777777" w:rsidR="00DC62EC" w:rsidRDefault="00DC62EC" w:rsidP="00DC62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eastAsia="zh-CN"/>
        </w:rPr>
        <w:t xml:space="preserve">Test environment with a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 w:rsidRPr="00713261">
        <w:rPr>
          <w:lang w:eastAsia="zh-CN"/>
        </w:rPr>
        <w:t xml:space="preserve"> </w:t>
      </w:r>
      <w:r>
        <w:rPr>
          <w:lang w:eastAsia="zh-CN"/>
        </w:rPr>
        <w:t>two SEPPs (one cSEPP, one pSEPP)</w:t>
      </w:r>
      <w:r w:rsidRPr="007216D1">
        <w:rPr>
          <w:lang w:eastAsia="zh-CN"/>
        </w:rPr>
        <w:t>.</w:t>
      </w:r>
    </w:p>
    <w:p w14:paraId="234888A1" w14:textId="77777777" w:rsidR="00DC62EC" w:rsidRDefault="00DC62EC" w:rsidP="00DC62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NF service consumer and SEPPs may be simulated.</w:t>
      </w:r>
    </w:p>
    <w:p w14:paraId="30AE3E23" w14:textId="77777777" w:rsidR="00DC62EC" w:rsidRDefault="00DC62EC" w:rsidP="00DC62E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network product under test has already mutually authenticated with the NF service consumer in a different PLMN via the SEPPs.</w:t>
      </w:r>
    </w:p>
    <w:p w14:paraId="2792A0A7" w14:textId="77777777" w:rsidR="00DC62EC" w:rsidRDefault="00DC62EC" w:rsidP="00DC62EC">
      <w:pPr>
        <w:pStyle w:val="B1"/>
        <w:rPr>
          <w:lang w:val="en-IN" w:eastAsia="ja-JP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lang w:val="en-IN" w:eastAsia="ja-JP"/>
        </w:rPr>
        <w:t>The tester has the NRF’s private key or the shared key.</w:t>
      </w:r>
    </w:p>
    <w:p w14:paraId="3F29FBA3" w14:textId="77777777" w:rsidR="00DC62EC" w:rsidRDefault="00DC62EC" w:rsidP="00DC62E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IN" w:eastAsia="ja-JP"/>
        </w:rPr>
        <w:t xml:space="preserve">The </w:t>
      </w:r>
      <w:r>
        <w:t>network product under test</w:t>
      </w:r>
      <w:r>
        <w:rPr>
          <w:lang w:val="en-IN" w:eastAsia="ja-JP"/>
        </w:rPr>
        <w:t xml:space="preserve"> is preconfigured with the NRF’s public key or the shared key.</w:t>
      </w:r>
    </w:p>
    <w:p w14:paraId="48A7754E" w14:textId="77777777" w:rsidR="00DC62EC" w:rsidRDefault="00DC62EC" w:rsidP="00DC62EC">
      <w:pPr>
        <w:pStyle w:val="B1"/>
        <w:rPr>
          <w:lang w:val="en-IN"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216D1">
        <w:rPr>
          <w:lang w:val="en-IN" w:eastAsia="ja-JP"/>
        </w:rPr>
        <w:t>The tester shall have access to the interface</w:t>
      </w:r>
      <w:r>
        <w:rPr>
          <w:lang w:val="en-IN" w:eastAsia="ja-JP"/>
        </w:rPr>
        <w:t>s of the</w:t>
      </w:r>
      <w:r w:rsidRPr="00282C73">
        <w:rPr>
          <w:lang w:eastAsia="zh-CN"/>
        </w:rPr>
        <w:t xml:space="preserve"> </w:t>
      </w:r>
      <w:r>
        <w:rPr>
          <w:lang w:eastAsia="zh-CN"/>
        </w:rPr>
        <w:t>NF service consumer</w:t>
      </w:r>
      <w:r w:rsidRPr="007216D1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>
        <w:t>the network product under test</w:t>
      </w:r>
      <w:r w:rsidRPr="007216D1">
        <w:rPr>
          <w:lang w:val="en-IN" w:eastAsia="ja-JP"/>
        </w:rPr>
        <w:t>.</w:t>
      </w:r>
    </w:p>
    <w:p w14:paraId="5B4C0A0D" w14:textId="77777777" w:rsidR="00DC62EC" w:rsidRPr="00A00C77" w:rsidRDefault="00DC62EC" w:rsidP="00DC62EC">
      <w:pPr>
        <w:rPr>
          <w:b/>
          <w:bCs/>
        </w:rPr>
      </w:pPr>
      <w:r w:rsidRPr="00A00C77">
        <w:rPr>
          <w:b/>
          <w:bCs/>
          <w:lang w:eastAsia="zh-CN"/>
        </w:rPr>
        <w:t>Execution Steps</w:t>
      </w:r>
      <w:r w:rsidRPr="00A00C77">
        <w:rPr>
          <w:b/>
          <w:bCs/>
        </w:rPr>
        <w:t xml:space="preserve"> </w:t>
      </w:r>
    </w:p>
    <w:p w14:paraId="0F2A70F6" w14:textId="77777777" w:rsidR="00DC62EC" w:rsidRPr="00D94BD4" w:rsidRDefault="00DC62EC" w:rsidP="00DC62EC">
      <w:pPr>
        <w:rPr>
          <w:lang w:eastAsia="zh-CN"/>
        </w:rPr>
      </w:pPr>
      <w:r w:rsidRPr="00D94BD4">
        <w:rPr>
          <w:lang w:eastAsia="zh-CN"/>
        </w:rPr>
        <w:t xml:space="preserve">The </w:t>
      </w:r>
      <w:r>
        <w:rPr>
          <w:lang w:eastAsia="zh-CN"/>
        </w:rPr>
        <w:t>network product under test</w:t>
      </w:r>
      <w:r w:rsidRPr="00D94BD4">
        <w:rPr>
          <w:lang w:eastAsia="zh-CN"/>
        </w:rPr>
        <w:t xml:space="preserve"> receives the access token sent from the NF service consumer, verifies the access token </w:t>
      </w:r>
      <w:r>
        <w:rPr>
          <w:lang w:eastAsia="zh-CN"/>
        </w:rPr>
        <w:t xml:space="preserve">in accordance with the execution steps in </w:t>
      </w:r>
      <w:r w:rsidRPr="00BC1C03">
        <w:rPr>
          <w:lang w:eastAsia="zh-CN"/>
        </w:rPr>
        <w:t>4.2.2.2.3.1</w:t>
      </w:r>
      <w:r>
        <w:rPr>
          <w:lang w:eastAsia="zh-CN"/>
        </w:rPr>
        <w:t>, with the following additional test cases:</w:t>
      </w:r>
    </w:p>
    <w:p w14:paraId="6A3C57D8" w14:textId="77777777" w:rsidR="00DC62EC" w:rsidRDefault="00DC62EC" w:rsidP="00DC62EC">
      <w:pPr>
        <w:pStyle w:val="B1"/>
        <w:rPr>
          <w:lang w:eastAsia="zh-CN"/>
        </w:rPr>
      </w:pPr>
      <w:r>
        <w:rPr>
          <w:lang w:eastAsia="zh-CN"/>
        </w:rPr>
        <w:t>Test Case 1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incorrect PLMN ID of </w:t>
      </w:r>
      <w:r>
        <w:t xml:space="preserve">the NF service </w:t>
      </w:r>
      <w:r>
        <w:rPr>
          <w:lang w:eastAsia="zh-CN"/>
        </w:rPr>
        <w:t>producer in the access token</w:t>
      </w:r>
    </w:p>
    <w:p w14:paraId="2802E870" w14:textId="316B30BD" w:rsidR="00DC62EC" w:rsidRDefault="00DC62EC" w:rsidP="00DC62E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test computes an access token correctly, except that t</w:t>
      </w:r>
      <w:r>
        <w:t xml:space="preserve">he </w:t>
      </w:r>
      <w:ins w:id="5" w:author="作者">
        <w:r>
          <w:rPr>
            <w:rFonts w:hint="eastAsia"/>
            <w:lang w:eastAsia="zh-CN"/>
          </w:rPr>
          <w:t xml:space="preserve">Producer </w:t>
        </w:r>
      </w:ins>
      <w:r>
        <w:t xml:space="preserve">PLMN ID </w:t>
      </w:r>
      <w:ins w:id="6" w:author="作者">
        <w:r>
          <w:rPr>
            <w:rFonts w:hint="eastAsia"/>
            <w:lang w:eastAsia="zh-CN"/>
          </w:rPr>
          <w:t>(</w:t>
        </w:r>
      </w:ins>
      <w:r w:rsidRPr="006E47F0">
        <w:t>in the</w:t>
      </w:r>
      <w:r>
        <w:t xml:space="preserve"> </w:t>
      </w:r>
      <w:del w:id="7" w:author="作者">
        <w:r w:rsidDel="00DC62EC">
          <w:rPr>
            <w:lang w:val="en-US"/>
          </w:rPr>
          <w:delText>producer</w:delText>
        </w:r>
        <w:r w:rsidDel="00DC62EC">
          <w:rPr>
            <w:rFonts w:hint="eastAsia"/>
            <w:lang w:val="en-US"/>
          </w:rPr>
          <w:delText>PlmnId</w:delText>
        </w:r>
        <w:r w:rsidDel="00DC62EC">
          <w:rPr>
            <w:lang w:val="en-US"/>
          </w:rPr>
          <w:delText xml:space="preserve"> </w:delText>
        </w:r>
      </w:del>
      <w:ins w:id="8" w:author="作者">
        <w:r>
          <w:rPr>
            <w:rFonts w:hint="eastAsia"/>
            <w:lang w:val="en-US" w:eastAsia="zh-CN"/>
          </w:rPr>
          <w:t>audience</w:t>
        </w:r>
        <w:r>
          <w:rPr>
            <w:lang w:val="en-US"/>
          </w:rPr>
          <w:t xml:space="preserve"> </w:t>
        </w:r>
      </w:ins>
      <w:r w:rsidRPr="006B3427">
        <w:t>claim</w:t>
      </w:r>
      <w:ins w:id="9" w:author="作者">
        <w:r>
          <w:rPr>
            <w:rFonts w:hint="eastAsia"/>
            <w:lang w:eastAsia="zh-CN"/>
          </w:rPr>
          <w:t>)</w:t>
        </w:r>
      </w:ins>
      <w:r w:rsidRPr="006B3427">
        <w:t xml:space="preserve"> </w:t>
      </w:r>
      <w:r>
        <w:t>of</w:t>
      </w:r>
      <w:r w:rsidRPr="006B3427">
        <w:t xml:space="preserve"> the access token </w:t>
      </w:r>
      <w:r>
        <w:t xml:space="preserve">is empty or different from the </w:t>
      </w:r>
      <w:r w:rsidRPr="003D37C6">
        <w:t>home</w:t>
      </w:r>
      <w:r>
        <w:t xml:space="preserve"> PLMN </w:t>
      </w:r>
      <w:r w:rsidRPr="003D37C6">
        <w:t>ID of the network product under test</w:t>
      </w:r>
      <w:r>
        <w:t>,</w:t>
      </w:r>
      <w:r>
        <w:rPr>
          <w:lang w:eastAsia="zh-CN"/>
        </w:rPr>
        <w:t xml:space="preserve"> and then includes the access token in the NF Service Request sent from the NF service consumer to the</w:t>
      </w:r>
      <w:r w:rsidRPr="005C4262">
        <w:t xml:space="preserve"> </w:t>
      </w:r>
      <w:r w:rsidRPr="003D37C6">
        <w:t>network product under test through the SEPPs</w:t>
      </w:r>
      <w:r>
        <w:rPr>
          <w:lang w:eastAsia="zh-CN"/>
        </w:rPr>
        <w:t>.</w:t>
      </w:r>
    </w:p>
    <w:p w14:paraId="129BEAE7" w14:textId="0C8CCFBE" w:rsidR="00DC62EC" w:rsidRDefault="00DC62EC" w:rsidP="00DC62EC">
      <w:pPr>
        <w:pStyle w:val="B2"/>
        <w:rPr>
          <w:b/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 w:rsidRPr="003D37C6">
        <w:t>network product under test</w:t>
      </w:r>
      <w:r>
        <w:rPr>
          <w:lang w:eastAsia="zh-CN"/>
        </w:rPr>
        <w:t xml:space="preserve"> receives the access token sent from the</w:t>
      </w:r>
      <w:r w:rsidRPr="005C4262">
        <w:rPr>
          <w:lang w:eastAsia="zh-CN"/>
        </w:rPr>
        <w:t xml:space="preserve"> </w:t>
      </w:r>
      <w:r w:rsidRPr="003D2719">
        <w:rPr>
          <w:lang w:eastAsia="zh-CN"/>
        </w:rPr>
        <w:t>NF service consumer</w:t>
      </w:r>
      <w:r w:rsidRPr="003D2719">
        <w:t xml:space="preserve"> through </w:t>
      </w:r>
      <w:r w:rsidRPr="00AD48B6">
        <w:t>the SEPPs</w:t>
      </w:r>
      <w:r>
        <w:rPr>
          <w:lang w:eastAsia="zh-CN"/>
        </w:rPr>
        <w:t xml:space="preserve">, verifies that </w:t>
      </w:r>
      <w:r>
        <w:t>t</w:t>
      </w:r>
      <w:r w:rsidRPr="006B3427">
        <w:t xml:space="preserve">he </w:t>
      </w:r>
      <w:ins w:id="10" w:author="作者">
        <w:r>
          <w:rPr>
            <w:rFonts w:hint="eastAsia"/>
            <w:lang w:eastAsia="zh-CN"/>
          </w:rPr>
          <w:t xml:space="preserve">Producer </w:t>
        </w:r>
      </w:ins>
      <w:r>
        <w:t xml:space="preserve">PLMN ID </w:t>
      </w:r>
      <w:ins w:id="11" w:author="作者">
        <w:r>
          <w:rPr>
            <w:rFonts w:hint="eastAsia"/>
            <w:lang w:eastAsia="zh-CN"/>
          </w:rPr>
          <w:t>(</w:t>
        </w:r>
      </w:ins>
      <w:r w:rsidRPr="00AD48B6">
        <w:t>in the</w:t>
      </w:r>
      <w:r>
        <w:t xml:space="preserve"> </w:t>
      </w:r>
      <w:del w:id="12" w:author="作者">
        <w:r w:rsidDel="00DC62EC">
          <w:rPr>
            <w:lang w:val="en-US"/>
          </w:rPr>
          <w:delText>producer</w:delText>
        </w:r>
        <w:r w:rsidDel="00DC62EC">
          <w:rPr>
            <w:rFonts w:hint="eastAsia"/>
            <w:lang w:val="en-US"/>
          </w:rPr>
          <w:delText>PlmnId</w:delText>
        </w:r>
        <w:r w:rsidRPr="006B3427" w:rsidDel="00DC62EC">
          <w:delText xml:space="preserve"> </w:delText>
        </w:r>
      </w:del>
      <w:ins w:id="13" w:author="作者">
        <w:r>
          <w:rPr>
            <w:rFonts w:hint="eastAsia"/>
            <w:lang w:val="en-US" w:eastAsia="zh-CN"/>
          </w:rPr>
          <w:t>audience</w:t>
        </w:r>
        <w:r w:rsidRPr="006B3427">
          <w:t xml:space="preserve"> </w:t>
        </w:r>
      </w:ins>
      <w:r w:rsidRPr="006B3427">
        <w:t>claim</w:t>
      </w:r>
      <w:ins w:id="14" w:author="作者">
        <w:r>
          <w:rPr>
            <w:rFonts w:hint="eastAsia"/>
            <w:lang w:eastAsia="zh-CN"/>
          </w:rPr>
          <w:t>)</w:t>
        </w:r>
      </w:ins>
      <w:r w:rsidRPr="006B3427">
        <w:t xml:space="preserve"> </w:t>
      </w:r>
      <w:r>
        <w:t>of</w:t>
      </w:r>
      <w:r w:rsidRPr="006B3427">
        <w:t xml:space="preserve"> the access token </w:t>
      </w:r>
      <w:r>
        <w:t>is different from its</w:t>
      </w:r>
      <w:r w:rsidRPr="006B3427">
        <w:t xml:space="preserve"> own</w:t>
      </w:r>
      <w:r>
        <w:t xml:space="preserve"> </w:t>
      </w:r>
      <w:r w:rsidRPr="00AD48B6">
        <w:t>home</w:t>
      </w:r>
      <w:r>
        <w:t xml:space="preserve"> PLMN</w:t>
      </w:r>
      <w:r w:rsidRPr="006B3427">
        <w:t xml:space="preserve"> identity</w:t>
      </w:r>
      <w:r>
        <w:rPr>
          <w:b/>
          <w:lang w:eastAsia="zh-CN"/>
        </w:rPr>
        <w:t>.</w:t>
      </w:r>
    </w:p>
    <w:p w14:paraId="028F6E12" w14:textId="77777777" w:rsidR="00DC62EC" w:rsidRDefault="00DC62EC" w:rsidP="00DC62EC">
      <w:pPr>
        <w:pStyle w:val="B1"/>
        <w:rPr>
          <w:lang w:eastAsia="zh-CN"/>
        </w:rPr>
      </w:pPr>
      <w:r>
        <w:rPr>
          <w:lang w:eastAsia="zh-CN"/>
        </w:rPr>
        <w:t>Test Case 2</w:t>
      </w:r>
      <w:r w:rsidRPr="008317A4">
        <w:rPr>
          <w:lang w:eastAsia="zh-CN"/>
        </w:rPr>
        <w:t xml:space="preserve">: </w:t>
      </w:r>
      <w:r>
        <w:rPr>
          <w:lang w:eastAsia="zh-CN"/>
        </w:rPr>
        <w:t xml:space="preserve">absent PLMN ID of </w:t>
      </w:r>
      <w:r>
        <w:t xml:space="preserve">the NF service </w:t>
      </w:r>
      <w:r>
        <w:rPr>
          <w:lang w:eastAsia="zh-CN"/>
        </w:rPr>
        <w:t>producer in</w:t>
      </w:r>
      <w:r w:rsidRPr="008317A4">
        <w:rPr>
          <w:lang w:eastAsia="zh-CN"/>
        </w:rPr>
        <w:t xml:space="preserve"> </w:t>
      </w:r>
      <w:r>
        <w:rPr>
          <w:lang w:eastAsia="zh-CN"/>
        </w:rPr>
        <w:t>the access token</w:t>
      </w:r>
    </w:p>
    <w:p w14:paraId="537E6D53" w14:textId="05D92F4C" w:rsidR="00DC62EC" w:rsidRPr="00AD48B6" w:rsidRDefault="00DC62EC" w:rsidP="00DC62E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6E47F0">
        <w:rPr>
          <w:rFonts w:hint="eastAsia"/>
          <w:lang w:eastAsia="zh-CN"/>
        </w:rPr>
        <w:t>T</w:t>
      </w:r>
      <w:r w:rsidRPr="006E47F0">
        <w:rPr>
          <w:lang w:eastAsia="zh-CN"/>
        </w:rPr>
        <w:t xml:space="preserve">he test computes an access token correctly, except that no </w:t>
      </w:r>
      <w:del w:id="15" w:author="作者">
        <w:r w:rsidDel="00DC62EC">
          <w:rPr>
            <w:lang w:eastAsia="zh-CN"/>
          </w:rPr>
          <w:delText>producerPlmnId claim</w:delText>
        </w:r>
      </w:del>
      <w:ins w:id="16" w:author="作者">
        <w:r>
          <w:rPr>
            <w:rFonts w:hint="eastAsia"/>
            <w:lang w:eastAsia="zh-CN"/>
          </w:rPr>
          <w:t>Producer PLMN ID</w:t>
        </w:r>
      </w:ins>
      <w:r>
        <w:rPr>
          <w:lang w:eastAsia="zh-CN"/>
        </w:rPr>
        <w:t xml:space="preserve"> is included in the access token</w:t>
      </w:r>
      <w:r w:rsidRPr="006E47F0">
        <w:t>,</w:t>
      </w:r>
      <w:r w:rsidRPr="006E47F0">
        <w:rPr>
          <w:lang w:eastAsia="zh-CN"/>
        </w:rPr>
        <w:t xml:space="preserve"> and then </w:t>
      </w:r>
      <w:r>
        <w:rPr>
          <w:lang w:eastAsia="zh-CN"/>
        </w:rPr>
        <w:t>includes</w:t>
      </w:r>
      <w:r w:rsidRPr="006E47F0">
        <w:rPr>
          <w:lang w:eastAsia="zh-CN"/>
        </w:rPr>
        <w:t xml:space="preserve"> the access token </w:t>
      </w:r>
      <w:r>
        <w:rPr>
          <w:lang w:eastAsia="zh-CN"/>
        </w:rPr>
        <w:t xml:space="preserve">in the NF Service Request sent </w:t>
      </w:r>
      <w:r w:rsidRPr="006E47F0">
        <w:rPr>
          <w:lang w:eastAsia="zh-CN"/>
        </w:rPr>
        <w:t xml:space="preserve">from the NF service consumer to the </w:t>
      </w:r>
      <w:r w:rsidRPr="003D59A3">
        <w:t xml:space="preserve">network product under test through the </w:t>
      </w:r>
      <w:r w:rsidRPr="003D2719">
        <w:t>SEPPs</w:t>
      </w:r>
      <w:r w:rsidRPr="003D2719">
        <w:rPr>
          <w:lang w:eastAsia="zh-CN"/>
        </w:rPr>
        <w:t>.</w:t>
      </w:r>
    </w:p>
    <w:p w14:paraId="3434D941" w14:textId="77777777" w:rsidR="00DC62EC" w:rsidRPr="006E47F0" w:rsidRDefault="00DC62EC" w:rsidP="00DC62E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AD48B6">
        <w:rPr>
          <w:lang w:eastAsia="zh-CN"/>
        </w:rPr>
        <w:t xml:space="preserve">The </w:t>
      </w:r>
      <w:r w:rsidRPr="00AD48B6">
        <w:t>network product under test</w:t>
      </w:r>
      <w:r w:rsidRPr="00AD48B6">
        <w:rPr>
          <w:lang w:eastAsia="zh-CN"/>
        </w:rPr>
        <w:t xml:space="preserve"> receives the access token sent from the NF service consumer</w:t>
      </w:r>
      <w:r w:rsidRPr="00AD48B6">
        <w:t xml:space="preserve"> through the SEPPs</w:t>
      </w:r>
      <w:r w:rsidRPr="00AD48B6">
        <w:rPr>
          <w:lang w:eastAsia="zh-CN"/>
        </w:rPr>
        <w:t xml:space="preserve">, verifies that </w:t>
      </w:r>
      <w:r w:rsidRPr="00AD48B6">
        <w:t xml:space="preserve">the access token is not a token to be used by </w:t>
      </w:r>
      <w:r w:rsidRPr="00AD48B6">
        <w:rPr>
          <w:lang w:eastAsia="zh-CN"/>
        </w:rPr>
        <w:t>the NF service consumer</w:t>
      </w:r>
      <w:r w:rsidRPr="00AD48B6">
        <w:t xml:space="preserve"> in a different PLMN</w:t>
      </w:r>
      <w:r w:rsidRPr="00AD48B6">
        <w:rPr>
          <w:lang w:eastAsia="zh-CN"/>
        </w:rPr>
        <w:t>, based on the absence of PLMN ID</w:t>
      </w:r>
      <w:r w:rsidRPr="009F4631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>
        <w:t xml:space="preserve">the NF service </w:t>
      </w:r>
      <w:r>
        <w:rPr>
          <w:lang w:eastAsia="zh-CN"/>
        </w:rPr>
        <w:t>producer</w:t>
      </w:r>
      <w:r w:rsidRPr="00AD48B6">
        <w:rPr>
          <w:lang w:eastAsia="zh-CN"/>
        </w:rPr>
        <w:t xml:space="preserve"> in the access token.</w:t>
      </w:r>
    </w:p>
    <w:p w14:paraId="6A7F63C2" w14:textId="77777777" w:rsidR="00DC62EC" w:rsidRPr="008317A4" w:rsidRDefault="00DC62EC" w:rsidP="00DC62EC">
      <w:pPr>
        <w:rPr>
          <w:b/>
          <w:lang w:eastAsia="zh-CN"/>
        </w:rPr>
      </w:pPr>
      <w:r w:rsidRPr="008317A4">
        <w:rPr>
          <w:b/>
          <w:lang w:eastAsia="zh-CN"/>
        </w:rPr>
        <w:t>Expected Results:</w:t>
      </w:r>
    </w:p>
    <w:p w14:paraId="3422FED1" w14:textId="77777777" w:rsidR="00DC62EC" w:rsidRDefault="00DC62EC" w:rsidP="00DC62EC">
      <w:r w:rsidRPr="008317A4">
        <w:rPr>
          <w:noProof/>
          <w:lang w:eastAsia="zh-CN"/>
        </w:rPr>
        <w:t>F</w:t>
      </w:r>
      <w:r w:rsidRPr="008317A4">
        <w:rPr>
          <w:rFonts w:hint="eastAsia"/>
          <w:noProof/>
          <w:lang w:eastAsia="zh-CN"/>
        </w:rPr>
        <w:t xml:space="preserve">or </w:t>
      </w:r>
      <w:r>
        <w:rPr>
          <w:noProof/>
          <w:lang w:eastAsia="zh-CN"/>
        </w:rPr>
        <w:t xml:space="preserve">both </w:t>
      </w:r>
      <w:r w:rsidRPr="008317A4">
        <w:rPr>
          <w:noProof/>
          <w:lang w:eastAsia="zh-CN"/>
        </w:rPr>
        <w:t>test case</w:t>
      </w:r>
      <w:r>
        <w:rPr>
          <w:noProof/>
          <w:lang w:eastAsia="zh-CN"/>
        </w:rPr>
        <w:t>s</w:t>
      </w:r>
      <w:r w:rsidRPr="008317A4">
        <w:rPr>
          <w:noProof/>
          <w:lang w:eastAsia="zh-CN"/>
        </w:rPr>
        <w:t xml:space="preserve"> 1</w:t>
      </w:r>
      <w:r>
        <w:rPr>
          <w:noProof/>
          <w:lang w:eastAsia="zh-CN"/>
        </w:rPr>
        <w:t xml:space="preserve"> and 2</w:t>
      </w:r>
      <w:r w:rsidRPr="008317A4">
        <w:rPr>
          <w:noProof/>
          <w:lang w:eastAsia="zh-CN"/>
        </w:rPr>
        <w:t>,</w:t>
      </w:r>
      <w:r>
        <w:rPr>
          <w:noProof/>
          <w:lang w:eastAsia="zh-CN"/>
        </w:rPr>
        <w:t xml:space="preserve"> t</w:t>
      </w:r>
      <w:r w:rsidRPr="008317A4">
        <w:rPr>
          <w:noProof/>
          <w:lang w:eastAsia="zh-CN"/>
        </w:rPr>
        <w:t xml:space="preserve">he </w:t>
      </w:r>
      <w:r w:rsidRPr="00064CB9">
        <w:rPr>
          <w:noProof/>
          <w:lang w:eastAsia="zh-CN"/>
        </w:rPr>
        <w:t>network product under test</w:t>
      </w:r>
      <w:r w:rsidRPr="008317A4">
        <w:t xml:space="preserve"> reject</w:t>
      </w:r>
      <w:r>
        <w:t>s</w:t>
      </w:r>
      <w:r w:rsidRPr="008317A4">
        <w:t xml:space="preserve"> the NF</w:t>
      </w:r>
      <w:r>
        <w:t xml:space="preserve"> service</w:t>
      </w:r>
      <w:r w:rsidRPr="008317A4">
        <w:t xml:space="preserve"> consumer’s service request</w:t>
      </w:r>
      <w:r w:rsidRPr="000F1174">
        <w:rPr>
          <w:rFonts w:hint="eastAsia"/>
        </w:rPr>
        <w:t xml:space="preserve"> </w:t>
      </w:r>
      <w:r w:rsidRPr="008317A4">
        <w:rPr>
          <w:rFonts w:hint="eastAsia"/>
        </w:rPr>
        <w:t>based on O</w:t>
      </w:r>
      <w:r>
        <w:t>A</w:t>
      </w:r>
      <w:r w:rsidRPr="008317A4">
        <w:rPr>
          <w:rFonts w:hint="eastAsia"/>
        </w:rPr>
        <w:t>uth 2.0 error response defined in RFC</w:t>
      </w:r>
      <w:r w:rsidRPr="008317A4">
        <w:t xml:space="preserve"> </w:t>
      </w:r>
      <w:r w:rsidRPr="008317A4">
        <w:rPr>
          <w:rFonts w:hint="eastAsia"/>
        </w:rPr>
        <w:t>6749</w:t>
      </w:r>
      <w:r>
        <w:t xml:space="preserve"> [12].</w:t>
      </w:r>
    </w:p>
    <w:p w14:paraId="3D965CA3" w14:textId="77777777" w:rsidR="00DC62EC" w:rsidRPr="00327B4C" w:rsidRDefault="00DC62EC" w:rsidP="00DC62EC">
      <w:pPr>
        <w:rPr>
          <w:b/>
        </w:rPr>
      </w:pPr>
      <w:r w:rsidRPr="00327B4C">
        <w:rPr>
          <w:b/>
        </w:rPr>
        <w:t>Expected format of evidence:</w:t>
      </w:r>
    </w:p>
    <w:p w14:paraId="4C6CA258" w14:textId="77777777" w:rsidR="00DC62EC" w:rsidRDefault="00DC62EC" w:rsidP="00DC62EC">
      <w:r w:rsidRPr="00327B4C">
        <w:t>Evidence suitable for the interface, e.g., Screenshot containing the operational results.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656B" w14:textId="77777777" w:rsidR="00F77BEB" w:rsidRDefault="00F77BEB">
      <w:r>
        <w:separator/>
      </w:r>
    </w:p>
  </w:endnote>
  <w:endnote w:type="continuationSeparator" w:id="0">
    <w:p w14:paraId="6A9B9DD3" w14:textId="77777777" w:rsidR="00F77BEB" w:rsidRDefault="00F77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FB5FF" w14:textId="77777777" w:rsidR="00F77BEB" w:rsidRDefault="00F77BEB">
      <w:r>
        <w:separator/>
      </w:r>
    </w:p>
  </w:footnote>
  <w:footnote w:type="continuationSeparator" w:id="0">
    <w:p w14:paraId="3BB48571" w14:textId="77777777" w:rsidR="00F77BEB" w:rsidRDefault="00F77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C82138"/>
    <w:multiLevelType w:val="hybridMultilevel"/>
    <w:tmpl w:val="48D2F7D2"/>
    <w:lvl w:ilvl="0" w:tplc="0510981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F91474"/>
    <w:multiLevelType w:val="hybridMultilevel"/>
    <w:tmpl w:val="D8A4C9B2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5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5637913">
    <w:abstractNumId w:val="2"/>
  </w:num>
  <w:num w:numId="2" w16cid:durableId="1073818806">
    <w:abstractNumId w:val="0"/>
  </w:num>
  <w:num w:numId="3" w16cid:durableId="2083135349">
    <w:abstractNumId w:val="5"/>
  </w:num>
  <w:num w:numId="4" w16cid:durableId="1396313556">
    <w:abstractNumId w:val="4"/>
  </w:num>
  <w:num w:numId="5" w16cid:durableId="552160065">
    <w:abstractNumId w:val="1"/>
  </w:num>
  <w:num w:numId="6" w16cid:durableId="1961661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064"/>
    <w:rsid w:val="00002AA9"/>
    <w:rsid w:val="000115E6"/>
    <w:rsid w:val="00020788"/>
    <w:rsid w:val="0002797F"/>
    <w:rsid w:val="00030E53"/>
    <w:rsid w:val="00031A6F"/>
    <w:rsid w:val="00032590"/>
    <w:rsid w:val="00032715"/>
    <w:rsid w:val="000344D6"/>
    <w:rsid w:val="00041590"/>
    <w:rsid w:val="00045D72"/>
    <w:rsid w:val="000476DF"/>
    <w:rsid w:val="00050159"/>
    <w:rsid w:val="00054AD4"/>
    <w:rsid w:val="000559B0"/>
    <w:rsid w:val="00056E91"/>
    <w:rsid w:val="00060E0B"/>
    <w:rsid w:val="000673A0"/>
    <w:rsid w:val="00073C09"/>
    <w:rsid w:val="00073CB1"/>
    <w:rsid w:val="00074197"/>
    <w:rsid w:val="00074BDB"/>
    <w:rsid w:val="000762E7"/>
    <w:rsid w:val="00076F94"/>
    <w:rsid w:val="00077ADB"/>
    <w:rsid w:val="000868A9"/>
    <w:rsid w:val="00094BB0"/>
    <w:rsid w:val="00094CB0"/>
    <w:rsid w:val="000970BA"/>
    <w:rsid w:val="000A012E"/>
    <w:rsid w:val="000A7D8F"/>
    <w:rsid w:val="000B2E41"/>
    <w:rsid w:val="000B59EB"/>
    <w:rsid w:val="000B7582"/>
    <w:rsid w:val="000C202F"/>
    <w:rsid w:val="000C3ECB"/>
    <w:rsid w:val="000C637C"/>
    <w:rsid w:val="000D378B"/>
    <w:rsid w:val="000D5E11"/>
    <w:rsid w:val="000D6920"/>
    <w:rsid w:val="000E6F9C"/>
    <w:rsid w:val="000E7BA6"/>
    <w:rsid w:val="000F34F8"/>
    <w:rsid w:val="000F7F13"/>
    <w:rsid w:val="0010050C"/>
    <w:rsid w:val="001011FF"/>
    <w:rsid w:val="00103D70"/>
    <w:rsid w:val="0010504F"/>
    <w:rsid w:val="00105309"/>
    <w:rsid w:val="00114EA3"/>
    <w:rsid w:val="00115575"/>
    <w:rsid w:val="001259F0"/>
    <w:rsid w:val="00126AED"/>
    <w:rsid w:val="00131192"/>
    <w:rsid w:val="001327A8"/>
    <w:rsid w:val="00135136"/>
    <w:rsid w:val="00136371"/>
    <w:rsid w:val="001371B2"/>
    <w:rsid w:val="00137435"/>
    <w:rsid w:val="00141EBC"/>
    <w:rsid w:val="00151D7B"/>
    <w:rsid w:val="00157E97"/>
    <w:rsid w:val="001604A8"/>
    <w:rsid w:val="00160992"/>
    <w:rsid w:val="00161B0D"/>
    <w:rsid w:val="001626A2"/>
    <w:rsid w:val="00191121"/>
    <w:rsid w:val="00191381"/>
    <w:rsid w:val="00193F5A"/>
    <w:rsid w:val="00195AD9"/>
    <w:rsid w:val="0019760C"/>
    <w:rsid w:val="001A1420"/>
    <w:rsid w:val="001A4864"/>
    <w:rsid w:val="001A4B88"/>
    <w:rsid w:val="001A4D90"/>
    <w:rsid w:val="001A7633"/>
    <w:rsid w:val="001B093A"/>
    <w:rsid w:val="001B2E11"/>
    <w:rsid w:val="001B6083"/>
    <w:rsid w:val="001C0A11"/>
    <w:rsid w:val="001C5CF1"/>
    <w:rsid w:val="001C5FEA"/>
    <w:rsid w:val="001D37C9"/>
    <w:rsid w:val="001E174F"/>
    <w:rsid w:val="001E3045"/>
    <w:rsid w:val="001E5DE5"/>
    <w:rsid w:val="001F682E"/>
    <w:rsid w:val="002000EF"/>
    <w:rsid w:val="002076BB"/>
    <w:rsid w:val="00214DF0"/>
    <w:rsid w:val="00215E52"/>
    <w:rsid w:val="002269DF"/>
    <w:rsid w:val="002349E2"/>
    <w:rsid w:val="0023644A"/>
    <w:rsid w:val="00240142"/>
    <w:rsid w:val="00241B7A"/>
    <w:rsid w:val="00244325"/>
    <w:rsid w:val="002445AE"/>
    <w:rsid w:val="002458C7"/>
    <w:rsid w:val="002474B7"/>
    <w:rsid w:val="002522B0"/>
    <w:rsid w:val="00257075"/>
    <w:rsid w:val="0026264A"/>
    <w:rsid w:val="00262B12"/>
    <w:rsid w:val="00263549"/>
    <w:rsid w:val="00266561"/>
    <w:rsid w:val="00267DA1"/>
    <w:rsid w:val="00276229"/>
    <w:rsid w:val="00277D6E"/>
    <w:rsid w:val="00281BCC"/>
    <w:rsid w:val="00281E5C"/>
    <w:rsid w:val="00285725"/>
    <w:rsid w:val="00287C53"/>
    <w:rsid w:val="002902B7"/>
    <w:rsid w:val="00297B8B"/>
    <w:rsid w:val="002A4F1F"/>
    <w:rsid w:val="002B1CFB"/>
    <w:rsid w:val="002B55A4"/>
    <w:rsid w:val="002B5DE0"/>
    <w:rsid w:val="002C031C"/>
    <w:rsid w:val="002C7896"/>
    <w:rsid w:val="002E6DD7"/>
    <w:rsid w:val="002F1ACD"/>
    <w:rsid w:val="002F28E4"/>
    <w:rsid w:val="002F7E1D"/>
    <w:rsid w:val="00302D08"/>
    <w:rsid w:val="0032150F"/>
    <w:rsid w:val="00323EA9"/>
    <w:rsid w:val="00333090"/>
    <w:rsid w:val="0033357E"/>
    <w:rsid w:val="00336122"/>
    <w:rsid w:val="00341A90"/>
    <w:rsid w:val="00346085"/>
    <w:rsid w:val="0035502A"/>
    <w:rsid w:val="003567FE"/>
    <w:rsid w:val="0036150E"/>
    <w:rsid w:val="00362A9B"/>
    <w:rsid w:val="0036589A"/>
    <w:rsid w:val="00367989"/>
    <w:rsid w:val="00367F74"/>
    <w:rsid w:val="00371083"/>
    <w:rsid w:val="00371D90"/>
    <w:rsid w:val="0038312B"/>
    <w:rsid w:val="00385752"/>
    <w:rsid w:val="00385DE2"/>
    <w:rsid w:val="00387EE5"/>
    <w:rsid w:val="00392E7B"/>
    <w:rsid w:val="0039428F"/>
    <w:rsid w:val="003A5B68"/>
    <w:rsid w:val="003B3AFB"/>
    <w:rsid w:val="003C0F4E"/>
    <w:rsid w:val="003C20BA"/>
    <w:rsid w:val="003C477D"/>
    <w:rsid w:val="003C71CC"/>
    <w:rsid w:val="003D2FBF"/>
    <w:rsid w:val="003D6A3B"/>
    <w:rsid w:val="003E2F45"/>
    <w:rsid w:val="003E3030"/>
    <w:rsid w:val="003E512A"/>
    <w:rsid w:val="003F1875"/>
    <w:rsid w:val="003F5249"/>
    <w:rsid w:val="00401360"/>
    <w:rsid w:val="00404D34"/>
    <w:rsid w:val="004054C1"/>
    <w:rsid w:val="0041457A"/>
    <w:rsid w:val="0041650C"/>
    <w:rsid w:val="00416721"/>
    <w:rsid w:val="004219D7"/>
    <w:rsid w:val="0042434B"/>
    <w:rsid w:val="00425ADE"/>
    <w:rsid w:val="00427443"/>
    <w:rsid w:val="00435750"/>
    <w:rsid w:val="004378C3"/>
    <w:rsid w:val="0044235F"/>
    <w:rsid w:val="00444F71"/>
    <w:rsid w:val="004519BB"/>
    <w:rsid w:val="00451F54"/>
    <w:rsid w:val="004543D9"/>
    <w:rsid w:val="00455008"/>
    <w:rsid w:val="00457229"/>
    <w:rsid w:val="0046128B"/>
    <w:rsid w:val="00465215"/>
    <w:rsid w:val="00470876"/>
    <w:rsid w:val="004721C0"/>
    <w:rsid w:val="00481DAB"/>
    <w:rsid w:val="00485D08"/>
    <w:rsid w:val="00486258"/>
    <w:rsid w:val="0049102F"/>
    <w:rsid w:val="004940CE"/>
    <w:rsid w:val="00497131"/>
    <w:rsid w:val="00497346"/>
    <w:rsid w:val="004A05A0"/>
    <w:rsid w:val="004A28D7"/>
    <w:rsid w:val="004B14D6"/>
    <w:rsid w:val="004B4046"/>
    <w:rsid w:val="004C3435"/>
    <w:rsid w:val="004D1BAA"/>
    <w:rsid w:val="004D71C1"/>
    <w:rsid w:val="004E14F7"/>
    <w:rsid w:val="004E1675"/>
    <w:rsid w:val="004E2F92"/>
    <w:rsid w:val="004E496F"/>
    <w:rsid w:val="004E5FF9"/>
    <w:rsid w:val="004F3616"/>
    <w:rsid w:val="004F59FE"/>
    <w:rsid w:val="004F64AF"/>
    <w:rsid w:val="00501394"/>
    <w:rsid w:val="00511884"/>
    <w:rsid w:val="0051513A"/>
    <w:rsid w:val="00515598"/>
    <w:rsid w:val="0051688C"/>
    <w:rsid w:val="005179F5"/>
    <w:rsid w:val="00520669"/>
    <w:rsid w:val="00520EEE"/>
    <w:rsid w:val="00521074"/>
    <w:rsid w:val="005230A9"/>
    <w:rsid w:val="00524B11"/>
    <w:rsid w:val="00530880"/>
    <w:rsid w:val="00532426"/>
    <w:rsid w:val="00532623"/>
    <w:rsid w:val="00534FC3"/>
    <w:rsid w:val="00540E2D"/>
    <w:rsid w:val="00546CC3"/>
    <w:rsid w:val="00554557"/>
    <w:rsid w:val="00556CC4"/>
    <w:rsid w:val="005572C1"/>
    <w:rsid w:val="005611DD"/>
    <w:rsid w:val="0056180E"/>
    <w:rsid w:val="005735CE"/>
    <w:rsid w:val="00573C88"/>
    <w:rsid w:val="005752E6"/>
    <w:rsid w:val="00587CB1"/>
    <w:rsid w:val="00596238"/>
    <w:rsid w:val="005A1976"/>
    <w:rsid w:val="005A29C9"/>
    <w:rsid w:val="005A5036"/>
    <w:rsid w:val="005A5524"/>
    <w:rsid w:val="005A634A"/>
    <w:rsid w:val="005A6E7D"/>
    <w:rsid w:val="005B33CC"/>
    <w:rsid w:val="005B6CBE"/>
    <w:rsid w:val="005B795A"/>
    <w:rsid w:val="005C0551"/>
    <w:rsid w:val="005C767E"/>
    <w:rsid w:val="005D3D8C"/>
    <w:rsid w:val="005D5A72"/>
    <w:rsid w:val="00600263"/>
    <w:rsid w:val="00601128"/>
    <w:rsid w:val="00601BF0"/>
    <w:rsid w:val="0060334F"/>
    <w:rsid w:val="00606719"/>
    <w:rsid w:val="006076D0"/>
    <w:rsid w:val="00607F59"/>
    <w:rsid w:val="00610FC8"/>
    <w:rsid w:val="00611DD8"/>
    <w:rsid w:val="00612FAD"/>
    <w:rsid w:val="006139C6"/>
    <w:rsid w:val="006165F4"/>
    <w:rsid w:val="0062086B"/>
    <w:rsid w:val="0063074D"/>
    <w:rsid w:val="00630B2A"/>
    <w:rsid w:val="006352F7"/>
    <w:rsid w:val="0063699F"/>
    <w:rsid w:val="00637718"/>
    <w:rsid w:val="006446F5"/>
    <w:rsid w:val="00646B19"/>
    <w:rsid w:val="006500BF"/>
    <w:rsid w:val="00650996"/>
    <w:rsid w:val="0065268F"/>
    <w:rsid w:val="00652F55"/>
    <w:rsid w:val="006532F7"/>
    <w:rsid w:val="00653D02"/>
    <w:rsid w:val="00653E2A"/>
    <w:rsid w:val="00656936"/>
    <w:rsid w:val="006734CD"/>
    <w:rsid w:val="0067375B"/>
    <w:rsid w:val="006803B3"/>
    <w:rsid w:val="00685527"/>
    <w:rsid w:val="0068785E"/>
    <w:rsid w:val="0069082D"/>
    <w:rsid w:val="00691094"/>
    <w:rsid w:val="00692A75"/>
    <w:rsid w:val="0069541A"/>
    <w:rsid w:val="006A1717"/>
    <w:rsid w:val="006A409D"/>
    <w:rsid w:val="006A7051"/>
    <w:rsid w:val="006B0F80"/>
    <w:rsid w:val="006B2432"/>
    <w:rsid w:val="006B3844"/>
    <w:rsid w:val="006B4E61"/>
    <w:rsid w:val="006D23A2"/>
    <w:rsid w:val="006D505B"/>
    <w:rsid w:val="006D6B27"/>
    <w:rsid w:val="006E405A"/>
    <w:rsid w:val="006E410D"/>
    <w:rsid w:val="006F36C3"/>
    <w:rsid w:val="006F36F9"/>
    <w:rsid w:val="006F3F4F"/>
    <w:rsid w:val="00703A91"/>
    <w:rsid w:val="00703C91"/>
    <w:rsid w:val="00704DA9"/>
    <w:rsid w:val="00705759"/>
    <w:rsid w:val="00707A2B"/>
    <w:rsid w:val="00715BF6"/>
    <w:rsid w:val="007247A2"/>
    <w:rsid w:val="00725692"/>
    <w:rsid w:val="00726142"/>
    <w:rsid w:val="00731A3E"/>
    <w:rsid w:val="007327AA"/>
    <w:rsid w:val="00733A33"/>
    <w:rsid w:val="00735984"/>
    <w:rsid w:val="00744750"/>
    <w:rsid w:val="0075187B"/>
    <w:rsid w:val="007520D0"/>
    <w:rsid w:val="00752383"/>
    <w:rsid w:val="00753881"/>
    <w:rsid w:val="00755A8D"/>
    <w:rsid w:val="007560B8"/>
    <w:rsid w:val="00757191"/>
    <w:rsid w:val="00762AB6"/>
    <w:rsid w:val="00763EEF"/>
    <w:rsid w:val="00765A59"/>
    <w:rsid w:val="00767B82"/>
    <w:rsid w:val="00773C08"/>
    <w:rsid w:val="00780A06"/>
    <w:rsid w:val="007841D2"/>
    <w:rsid w:val="00785301"/>
    <w:rsid w:val="00793D77"/>
    <w:rsid w:val="007944DC"/>
    <w:rsid w:val="007A2722"/>
    <w:rsid w:val="007B2133"/>
    <w:rsid w:val="007C20EF"/>
    <w:rsid w:val="007C2EE9"/>
    <w:rsid w:val="007C305F"/>
    <w:rsid w:val="007D1FA8"/>
    <w:rsid w:val="007D3DB8"/>
    <w:rsid w:val="007D4145"/>
    <w:rsid w:val="007D557C"/>
    <w:rsid w:val="007D667B"/>
    <w:rsid w:val="007E1281"/>
    <w:rsid w:val="007E690C"/>
    <w:rsid w:val="007E76C5"/>
    <w:rsid w:val="007F202A"/>
    <w:rsid w:val="00800DEB"/>
    <w:rsid w:val="0080409D"/>
    <w:rsid w:val="00805CC8"/>
    <w:rsid w:val="0080777E"/>
    <w:rsid w:val="008116B9"/>
    <w:rsid w:val="00812086"/>
    <w:rsid w:val="008121EB"/>
    <w:rsid w:val="00821D12"/>
    <w:rsid w:val="0082616B"/>
    <w:rsid w:val="0082707E"/>
    <w:rsid w:val="0082761A"/>
    <w:rsid w:val="0083082F"/>
    <w:rsid w:val="0083529D"/>
    <w:rsid w:val="0083672F"/>
    <w:rsid w:val="008415BD"/>
    <w:rsid w:val="00846C80"/>
    <w:rsid w:val="00855076"/>
    <w:rsid w:val="00861E8A"/>
    <w:rsid w:val="0086466D"/>
    <w:rsid w:val="00871852"/>
    <w:rsid w:val="00880D44"/>
    <w:rsid w:val="00886B17"/>
    <w:rsid w:val="0089379E"/>
    <w:rsid w:val="008A1756"/>
    <w:rsid w:val="008A1881"/>
    <w:rsid w:val="008A51A8"/>
    <w:rsid w:val="008A739A"/>
    <w:rsid w:val="008B0E1F"/>
    <w:rsid w:val="008B1AED"/>
    <w:rsid w:val="008B1C57"/>
    <w:rsid w:val="008B1F53"/>
    <w:rsid w:val="008B1F54"/>
    <w:rsid w:val="008B4AAF"/>
    <w:rsid w:val="008B5232"/>
    <w:rsid w:val="008C2A94"/>
    <w:rsid w:val="008C76DA"/>
    <w:rsid w:val="008D09A2"/>
    <w:rsid w:val="008D47AB"/>
    <w:rsid w:val="008D7FF1"/>
    <w:rsid w:val="008E0590"/>
    <w:rsid w:val="008F0B82"/>
    <w:rsid w:val="008F1A36"/>
    <w:rsid w:val="00904D54"/>
    <w:rsid w:val="009061BD"/>
    <w:rsid w:val="00906872"/>
    <w:rsid w:val="00912653"/>
    <w:rsid w:val="00913C86"/>
    <w:rsid w:val="00914949"/>
    <w:rsid w:val="009158D2"/>
    <w:rsid w:val="00915D06"/>
    <w:rsid w:val="00915FAF"/>
    <w:rsid w:val="00917795"/>
    <w:rsid w:val="009255E7"/>
    <w:rsid w:val="00925790"/>
    <w:rsid w:val="009259D4"/>
    <w:rsid w:val="00931C03"/>
    <w:rsid w:val="00934BEA"/>
    <w:rsid w:val="0095421A"/>
    <w:rsid w:val="009558A9"/>
    <w:rsid w:val="009655A0"/>
    <w:rsid w:val="00965FBC"/>
    <w:rsid w:val="009674DE"/>
    <w:rsid w:val="00967A95"/>
    <w:rsid w:val="009748E2"/>
    <w:rsid w:val="00975B2B"/>
    <w:rsid w:val="00976CBA"/>
    <w:rsid w:val="00982BA7"/>
    <w:rsid w:val="00982CC1"/>
    <w:rsid w:val="00993BAC"/>
    <w:rsid w:val="009A0DFE"/>
    <w:rsid w:val="009A135F"/>
    <w:rsid w:val="009A21B0"/>
    <w:rsid w:val="009A4B43"/>
    <w:rsid w:val="009B2597"/>
    <w:rsid w:val="009B6C67"/>
    <w:rsid w:val="009C34C1"/>
    <w:rsid w:val="009C3A66"/>
    <w:rsid w:val="009C3C14"/>
    <w:rsid w:val="009D384F"/>
    <w:rsid w:val="009D63F3"/>
    <w:rsid w:val="009E0C8F"/>
    <w:rsid w:val="009E23E9"/>
    <w:rsid w:val="009E24E2"/>
    <w:rsid w:val="009E2B01"/>
    <w:rsid w:val="009F5D41"/>
    <w:rsid w:val="00A0081D"/>
    <w:rsid w:val="00A116C5"/>
    <w:rsid w:val="00A15D8F"/>
    <w:rsid w:val="00A2283F"/>
    <w:rsid w:val="00A232C1"/>
    <w:rsid w:val="00A268E1"/>
    <w:rsid w:val="00A324BF"/>
    <w:rsid w:val="00A33741"/>
    <w:rsid w:val="00A34787"/>
    <w:rsid w:val="00A36745"/>
    <w:rsid w:val="00A40AED"/>
    <w:rsid w:val="00A51A11"/>
    <w:rsid w:val="00A526EC"/>
    <w:rsid w:val="00A60CFE"/>
    <w:rsid w:val="00A6305E"/>
    <w:rsid w:val="00A64795"/>
    <w:rsid w:val="00A64E9B"/>
    <w:rsid w:val="00A65894"/>
    <w:rsid w:val="00A6755C"/>
    <w:rsid w:val="00A7062D"/>
    <w:rsid w:val="00A718C7"/>
    <w:rsid w:val="00A774BF"/>
    <w:rsid w:val="00A8192F"/>
    <w:rsid w:val="00A858AB"/>
    <w:rsid w:val="00A86C95"/>
    <w:rsid w:val="00A9357C"/>
    <w:rsid w:val="00A93E54"/>
    <w:rsid w:val="00A960AA"/>
    <w:rsid w:val="00A97832"/>
    <w:rsid w:val="00AA3DBE"/>
    <w:rsid w:val="00AA7267"/>
    <w:rsid w:val="00AA7E59"/>
    <w:rsid w:val="00AB1793"/>
    <w:rsid w:val="00AB75A3"/>
    <w:rsid w:val="00AC2F82"/>
    <w:rsid w:val="00AD4E03"/>
    <w:rsid w:val="00AD5A1B"/>
    <w:rsid w:val="00AD5B6D"/>
    <w:rsid w:val="00AE2E41"/>
    <w:rsid w:val="00AE35AD"/>
    <w:rsid w:val="00AE638A"/>
    <w:rsid w:val="00AF3998"/>
    <w:rsid w:val="00AF4420"/>
    <w:rsid w:val="00AF7513"/>
    <w:rsid w:val="00B1252B"/>
    <w:rsid w:val="00B14B7C"/>
    <w:rsid w:val="00B1513B"/>
    <w:rsid w:val="00B21149"/>
    <w:rsid w:val="00B339F4"/>
    <w:rsid w:val="00B33F65"/>
    <w:rsid w:val="00B34E02"/>
    <w:rsid w:val="00B371E0"/>
    <w:rsid w:val="00B40EE1"/>
    <w:rsid w:val="00B41104"/>
    <w:rsid w:val="00B45FA8"/>
    <w:rsid w:val="00B469A6"/>
    <w:rsid w:val="00B470DB"/>
    <w:rsid w:val="00B5403A"/>
    <w:rsid w:val="00B65BC5"/>
    <w:rsid w:val="00B70B80"/>
    <w:rsid w:val="00B72D93"/>
    <w:rsid w:val="00B75994"/>
    <w:rsid w:val="00B76A7E"/>
    <w:rsid w:val="00B80FA5"/>
    <w:rsid w:val="00B825AB"/>
    <w:rsid w:val="00B82BD7"/>
    <w:rsid w:val="00B82D65"/>
    <w:rsid w:val="00B84BE2"/>
    <w:rsid w:val="00B9352C"/>
    <w:rsid w:val="00B93EE7"/>
    <w:rsid w:val="00BA33C4"/>
    <w:rsid w:val="00BA4BE2"/>
    <w:rsid w:val="00BA5362"/>
    <w:rsid w:val="00BB1394"/>
    <w:rsid w:val="00BB1A3F"/>
    <w:rsid w:val="00BC0365"/>
    <w:rsid w:val="00BC5359"/>
    <w:rsid w:val="00BC6D0F"/>
    <w:rsid w:val="00BD1620"/>
    <w:rsid w:val="00BD1BCA"/>
    <w:rsid w:val="00BE4256"/>
    <w:rsid w:val="00BF093C"/>
    <w:rsid w:val="00BF0A88"/>
    <w:rsid w:val="00BF1398"/>
    <w:rsid w:val="00BF14C4"/>
    <w:rsid w:val="00BF3721"/>
    <w:rsid w:val="00BF5472"/>
    <w:rsid w:val="00BF6042"/>
    <w:rsid w:val="00BF7BC9"/>
    <w:rsid w:val="00C05753"/>
    <w:rsid w:val="00C124C4"/>
    <w:rsid w:val="00C12BE1"/>
    <w:rsid w:val="00C16B8D"/>
    <w:rsid w:val="00C32EDB"/>
    <w:rsid w:val="00C336CD"/>
    <w:rsid w:val="00C370C1"/>
    <w:rsid w:val="00C37D52"/>
    <w:rsid w:val="00C431C3"/>
    <w:rsid w:val="00C432C8"/>
    <w:rsid w:val="00C50489"/>
    <w:rsid w:val="00C53845"/>
    <w:rsid w:val="00C541DD"/>
    <w:rsid w:val="00C561E0"/>
    <w:rsid w:val="00C56F8B"/>
    <w:rsid w:val="00C6003A"/>
    <w:rsid w:val="00C601CB"/>
    <w:rsid w:val="00C75D6F"/>
    <w:rsid w:val="00C83037"/>
    <w:rsid w:val="00C8610D"/>
    <w:rsid w:val="00C86F41"/>
    <w:rsid w:val="00C872BF"/>
    <w:rsid w:val="00C87441"/>
    <w:rsid w:val="00C92A50"/>
    <w:rsid w:val="00C93AE7"/>
    <w:rsid w:val="00C93D83"/>
    <w:rsid w:val="00CA0E74"/>
    <w:rsid w:val="00CA658D"/>
    <w:rsid w:val="00CB2766"/>
    <w:rsid w:val="00CB2CC0"/>
    <w:rsid w:val="00CB6F56"/>
    <w:rsid w:val="00CC4471"/>
    <w:rsid w:val="00CC520A"/>
    <w:rsid w:val="00CC69FF"/>
    <w:rsid w:val="00CC71A6"/>
    <w:rsid w:val="00CD75E8"/>
    <w:rsid w:val="00CE5E6E"/>
    <w:rsid w:val="00CF181A"/>
    <w:rsid w:val="00CF26A7"/>
    <w:rsid w:val="00CF2E7B"/>
    <w:rsid w:val="00D038D6"/>
    <w:rsid w:val="00D05FE4"/>
    <w:rsid w:val="00D07287"/>
    <w:rsid w:val="00D13856"/>
    <w:rsid w:val="00D318B2"/>
    <w:rsid w:val="00D40512"/>
    <w:rsid w:val="00D44DF5"/>
    <w:rsid w:val="00D53B48"/>
    <w:rsid w:val="00D5429A"/>
    <w:rsid w:val="00D55FB4"/>
    <w:rsid w:val="00D57EBE"/>
    <w:rsid w:val="00D656D8"/>
    <w:rsid w:val="00D6661B"/>
    <w:rsid w:val="00D701E0"/>
    <w:rsid w:val="00D81169"/>
    <w:rsid w:val="00D87E2C"/>
    <w:rsid w:val="00D941CE"/>
    <w:rsid w:val="00D94D8F"/>
    <w:rsid w:val="00D96C47"/>
    <w:rsid w:val="00DA45C5"/>
    <w:rsid w:val="00DA5731"/>
    <w:rsid w:val="00DB787A"/>
    <w:rsid w:val="00DB7957"/>
    <w:rsid w:val="00DB7B09"/>
    <w:rsid w:val="00DC3985"/>
    <w:rsid w:val="00DC6127"/>
    <w:rsid w:val="00DC62EC"/>
    <w:rsid w:val="00DC791F"/>
    <w:rsid w:val="00DD2D01"/>
    <w:rsid w:val="00DE3C85"/>
    <w:rsid w:val="00DE76DD"/>
    <w:rsid w:val="00DF790B"/>
    <w:rsid w:val="00E02538"/>
    <w:rsid w:val="00E05D89"/>
    <w:rsid w:val="00E125B6"/>
    <w:rsid w:val="00E1464D"/>
    <w:rsid w:val="00E25D01"/>
    <w:rsid w:val="00E3106F"/>
    <w:rsid w:val="00E33B60"/>
    <w:rsid w:val="00E3439D"/>
    <w:rsid w:val="00E34439"/>
    <w:rsid w:val="00E3738E"/>
    <w:rsid w:val="00E37642"/>
    <w:rsid w:val="00E4006A"/>
    <w:rsid w:val="00E426F7"/>
    <w:rsid w:val="00E52FC7"/>
    <w:rsid w:val="00E54507"/>
    <w:rsid w:val="00E5462B"/>
    <w:rsid w:val="00E54C0A"/>
    <w:rsid w:val="00E61E33"/>
    <w:rsid w:val="00E62CB1"/>
    <w:rsid w:val="00E63E19"/>
    <w:rsid w:val="00E830DC"/>
    <w:rsid w:val="00E831D7"/>
    <w:rsid w:val="00E84649"/>
    <w:rsid w:val="00E84989"/>
    <w:rsid w:val="00E84A62"/>
    <w:rsid w:val="00E87278"/>
    <w:rsid w:val="00EA4A66"/>
    <w:rsid w:val="00EA4AC3"/>
    <w:rsid w:val="00EB0612"/>
    <w:rsid w:val="00EB59CC"/>
    <w:rsid w:val="00EC1000"/>
    <w:rsid w:val="00EC3561"/>
    <w:rsid w:val="00EC55DB"/>
    <w:rsid w:val="00ED1497"/>
    <w:rsid w:val="00ED4152"/>
    <w:rsid w:val="00EE30EF"/>
    <w:rsid w:val="00EE3D60"/>
    <w:rsid w:val="00EE72D9"/>
    <w:rsid w:val="00EF2891"/>
    <w:rsid w:val="00EF4E10"/>
    <w:rsid w:val="00EF7A08"/>
    <w:rsid w:val="00EF7FB7"/>
    <w:rsid w:val="00F055F1"/>
    <w:rsid w:val="00F11D89"/>
    <w:rsid w:val="00F17BB3"/>
    <w:rsid w:val="00F21090"/>
    <w:rsid w:val="00F22955"/>
    <w:rsid w:val="00F25702"/>
    <w:rsid w:val="00F3081E"/>
    <w:rsid w:val="00F30FD1"/>
    <w:rsid w:val="00F320C6"/>
    <w:rsid w:val="00F34DE4"/>
    <w:rsid w:val="00F431B2"/>
    <w:rsid w:val="00F4698F"/>
    <w:rsid w:val="00F53224"/>
    <w:rsid w:val="00F534CF"/>
    <w:rsid w:val="00F54626"/>
    <w:rsid w:val="00F57C87"/>
    <w:rsid w:val="00F63B57"/>
    <w:rsid w:val="00F64D5B"/>
    <w:rsid w:val="00F6525A"/>
    <w:rsid w:val="00F72AD3"/>
    <w:rsid w:val="00F73D3C"/>
    <w:rsid w:val="00F73F95"/>
    <w:rsid w:val="00F77BEB"/>
    <w:rsid w:val="00F81DB3"/>
    <w:rsid w:val="00F823FE"/>
    <w:rsid w:val="00F82699"/>
    <w:rsid w:val="00F82E32"/>
    <w:rsid w:val="00F84069"/>
    <w:rsid w:val="00F844E6"/>
    <w:rsid w:val="00F85DA9"/>
    <w:rsid w:val="00F91F98"/>
    <w:rsid w:val="00F96FD4"/>
    <w:rsid w:val="00FA5E13"/>
    <w:rsid w:val="00FA70CA"/>
    <w:rsid w:val="00FB031B"/>
    <w:rsid w:val="00FB1C3E"/>
    <w:rsid w:val="00FB6CFB"/>
    <w:rsid w:val="00FC4B81"/>
    <w:rsid w:val="00FC6623"/>
    <w:rsid w:val="00FD4F02"/>
    <w:rsid w:val="00FD66FE"/>
    <w:rsid w:val="00FD6C62"/>
    <w:rsid w:val="00FE2A96"/>
    <w:rsid w:val="00FE70A2"/>
    <w:rsid w:val="00FE7805"/>
    <w:rsid w:val="00FF14C4"/>
    <w:rsid w:val="00FF474B"/>
    <w:rsid w:val="00FF56D0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  <w:style w:type="character" w:customStyle="1" w:styleId="NOZchn">
    <w:name w:val="NO Zchn"/>
    <w:link w:val="NO"/>
    <w:rsid w:val="00DC62E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DC62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B88E1-F219-4885-9868-D7B6E6EA3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2026-02-02T02:12:00Z</dcterms:created>
  <dcterms:modified xsi:type="dcterms:W3CDTF">2026-02-02T09:00:00Z</dcterms:modified>
</cp:coreProperties>
</file>